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3A4AB" w14:textId="13573E02" w:rsidR="00F64EC4" w:rsidRPr="00F25496" w:rsidRDefault="00F64EC4" w:rsidP="00F64E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E5F92" w:rsidRPr="000E5F92">
        <w:rPr>
          <w:b/>
          <w:noProof/>
          <w:sz w:val="28"/>
        </w:rPr>
        <w:t>S5-221129</w:t>
      </w:r>
    </w:p>
    <w:p w14:paraId="7CB45193" w14:textId="2BF0ED38" w:rsidR="001E41F3" w:rsidRPr="003A49CB" w:rsidRDefault="00F64EC4" w:rsidP="00F64EC4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B96F3" w:rsidR="001E41F3" w:rsidRPr="00410371" w:rsidRDefault="00294608" w:rsidP="002946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97229" w:rsidR="001E41F3" w:rsidRPr="00410371" w:rsidRDefault="000E5F92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A5FF4" w:rsidR="001E41F3" w:rsidRPr="00410371" w:rsidRDefault="00294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46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EBAF" w:rsidR="001E41F3" w:rsidRPr="00410371" w:rsidRDefault="002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423BEA" w:rsidR="00F25D98" w:rsidRDefault="00D660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445DB" w:rsidR="001E41F3" w:rsidRDefault="003536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charging requirements of 5GS CIoT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36F69" w:rsidR="001E41F3" w:rsidRDefault="000975F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6CF35" w:rsidR="001E41F3" w:rsidRDefault="0009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66F805" w:rsidR="001E41F3" w:rsidRDefault="001538CC" w:rsidP="0009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5F0" w:rsidRPr="003112D4">
              <w:rPr>
                <w:noProof/>
              </w:rPr>
              <w:t xml:space="preserve"> Rel-17</w:t>
            </w:r>
            <w:r>
              <w:rPr>
                <w:noProof/>
              </w:rPr>
              <w:fldChar w:fldCharType="end"/>
            </w:r>
            <w:r w:rsidR="000975F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75E34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tdoc is to add charging requirements of 5GS CIoT.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67663" w14:textId="77777777" w:rsidR="001E41F3" w:rsidRDefault="0035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requirement is added in clause 5.1.2.</w:t>
            </w:r>
          </w:p>
          <w:p w14:paraId="31C656EC" w14:textId="049CF7A9" w:rsidR="003536CC" w:rsidRDefault="0035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conceptural description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5B323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requirements of 5GS CIoT is not covered in TS 32.255.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B710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5.1.2, 5.1.x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8E2290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8E2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45F604EB" w14:textId="77777777" w:rsidR="00303BC5" w:rsidRDefault="00303BC5" w:rsidP="00303BC5">
      <w:pPr>
        <w:rPr>
          <w:lang w:eastAsia="zh-CN"/>
        </w:rPr>
      </w:pPr>
      <w:bookmarkStart w:id="3" w:name="_Toc20205460"/>
      <w:bookmarkStart w:id="4" w:name="_Toc27579435"/>
      <w:bookmarkStart w:id="5" w:name="_Toc36045374"/>
      <w:bookmarkStart w:id="6" w:name="_Toc36049254"/>
      <w:bookmarkStart w:id="7" w:name="_Toc36112473"/>
      <w:bookmarkStart w:id="8" w:name="_Toc44664218"/>
      <w:bookmarkStart w:id="9" w:name="_Toc44928675"/>
      <w:bookmarkStart w:id="10" w:name="_Toc44928865"/>
      <w:bookmarkStart w:id="11" w:name="_Toc51859570"/>
      <w:bookmarkStart w:id="12" w:name="_Toc58598725"/>
      <w:bookmarkStart w:id="13" w:name="_Toc82790005"/>
    </w:p>
    <w:p w14:paraId="4D0CCC93" w14:textId="77777777" w:rsidR="00303BC5" w:rsidRDefault="00303BC5" w:rsidP="00303BC5">
      <w:pPr>
        <w:rPr>
          <w:lang w:eastAsia="zh-CN"/>
        </w:rPr>
      </w:pPr>
    </w:p>
    <w:p w14:paraId="523F0A48" w14:textId="77777777" w:rsidR="004D05BA" w:rsidRPr="00424394" w:rsidRDefault="004D05BA" w:rsidP="004D05BA">
      <w:pPr>
        <w:pStyle w:val="3"/>
      </w:pPr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bidi="ar-IQ"/>
        </w:rPr>
        <w:t xml:space="preserve"> </w:t>
      </w:r>
    </w:p>
    <w:p w14:paraId="577A5C2C" w14:textId="77777777" w:rsidR="004D05BA" w:rsidRPr="00424394" w:rsidRDefault="004D05BA" w:rsidP="004D05BA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14:paraId="0C2EF308" w14:textId="77777777" w:rsidR="004D05BA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002E34BB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07A98D9A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14:paraId="0EAA121C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2D8570C3" w14:textId="77777777" w:rsidR="004D05BA" w:rsidRPr="00CA45E8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7343C70F" w14:textId="77777777" w:rsidR="004D05BA" w:rsidRPr="00424394" w:rsidRDefault="004D05BA" w:rsidP="004D05BA">
      <w:pPr>
        <w:pStyle w:val="B1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14:paraId="0A388752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35AC1035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24F69CAB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23E516AD" w14:textId="77777777" w:rsidR="004D05BA" w:rsidRPr="00424394" w:rsidRDefault="004D05BA" w:rsidP="004D05BA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26A3BA6C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72339753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4041400A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2242A743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721770D5" w14:textId="77777777" w:rsidR="004D05BA" w:rsidRPr="00424394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r w:rsidRPr="00424394">
        <w:rPr>
          <w:lang w:bidi="ar-IQ"/>
        </w:rPr>
        <w:t xml:space="preserve">Qos Flow for in-bound and out-bound roamers in Home Routed scenario. </w:t>
      </w:r>
    </w:p>
    <w:p w14:paraId="08507DC3" w14:textId="77777777" w:rsidR="004D05BA" w:rsidRDefault="004D05BA" w:rsidP="004D05B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12F5685A" w14:textId="77777777" w:rsidR="004D05BA" w:rsidRDefault="004D05BA" w:rsidP="004D05BA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6BB0F53F" w14:textId="77777777" w:rsidR="004D05BA" w:rsidRPr="00BB32B8" w:rsidRDefault="004D05BA" w:rsidP="004D05BA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7EBD66B2" w14:textId="77777777" w:rsidR="004D05BA" w:rsidRPr="00BB32B8" w:rsidRDefault="004D05BA" w:rsidP="004D05BA">
      <w:pPr>
        <w:pStyle w:val="B1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4319C1C3" w14:textId="77777777" w:rsidR="004D05BA" w:rsidRDefault="004D05BA" w:rsidP="004D05BA">
      <w:pPr>
        <w:pStyle w:val="B1"/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4E2B1C7F" w14:textId="77777777" w:rsidR="004D05BA" w:rsidRDefault="004D05BA" w:rsidP="004D05BA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the charging of </w:t>
      </w:r>
      <w:r>
        <w:t>redundant transmission for high reliability communication.</w:t>
      </w:r>
    </w:p>
    <w:p w14:paraId="10C88C28" w14:textId="77777777" w:rsidR="004D05BA" w:rsidRDefault="004D05BA" w:rsidP="004D05BA">
      <w:pPr>
        <w:pStyle w:val="B1"/>
        <w:rPr>
          <w:ins w:id="14" w:author=" R00" w:date="2021-12-31T11:41:00Z"/>
        </w:rPr>
      </w:pPr>
      <w:ins w:id="15" w:author=" R00" w:date="2021-12-31T11:41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>The SMF shall support the charging of 5GS CIoT.</w:t>
        </w:r>
      </w:ins>
    </w:p>
    <w:p w14:paraId="4332F4B4" w14:textId="77777777" w:rsidR="00875AB7" w:rsidRPr="004D05BA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70390C" w:rsidRPr="007D21AA" w14:paraId="79A09BD3" w14:textId="77777777" w:rsidTr="00473F01">
        <w:tc>
          <w:tcPr>
            <w:tcW w:w="9052" w:type="dxa"/>
            <w:shd w:val="clear" w:color="auto" w:fill="FFFFCC"/>
            <w:vAlign w:val="center"/>
          </w:tcPr>
          <w:p w14:paraId="411910A7" w14:textId="2664CA95" w:rsidR="0070390C" w:rsidRPr="007D21AA" w:rsidRDefault="0070390C" w:rsidP="00473F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55E6D6" w14:textId="77777777" w:rsidR="00875AB7" w:rsidRDefault="00875AB7">
      <w:pPr>
        <w:rPr>
          <w:noProof/>
        </w:rPr>
      </w:pPr>
    </w:p>
    <w:p w14:paraId="288559F7" w14:textId="65BD2743" w:rsidR="00875AB7" w:rsidRDefault="00A277AF" w:rsidP="000B4C05">
      <w:pPr>
        <w:pStyle w:val="3"/>
        <w:rPr>
          <w:ins w:id="16" w:author=" R00" w:date="2021-12-31T14:42:00Z"/>
          <w:lang w:eastAsia="zh-CN"/>
        </w:rPr>
      </w:pPr>
      <w:ins w:id="17" w:author=" R00" w:date="2021-12-31T14:18:00Z">
        <w:r w:rsidRPr="00424394">
          <w:rPr>
            <w:lang w:eastAsia="zh-CN"/>
          </w:rPr>
          <w:t>5.1.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</w:ins>
      <w:ins w:id="18" w:author=" R00" w:date="2021-12-31T14:42:00Z">
        <w:r w:rsidR="000B4C05">
          <w:rPr>
            <w:lang w:eastAsia="zh-CN"/>
          </w:rPr>
          <w:t>S</w:t>
        </w:r>
      </w:ins>
      <w:ins w:id="19" w:author=" R00" w:date="2021-12-31T14:41:00Z">
        <w:r w:rsidR="000B4C05">
          <w:rPr>
            <w:lang w:eastAsia="zh-CN"/>
          </w:rPr>
          <w:t xml:space="preserve">upport </w:t>
        </w:r>
      </w:ins>
      <w:ins w:id="20" w:author=" R00" w:date="2021-12-31T14:42:00Z">
        <w:r w:rsidR="000B4C05">
          <w:rPr>
            <w:lang w:eastAsia="zh-CN"/>
          </w:rPr>
          <w:t xml:space="preserve">of </w:t>
        </w:r>
      </w:ins>
      <w:ins w:id="21" w:author=" R00" w:date="2021-12-31T15:18:00Z">
        <w:r w:rsidR="00602590">
          <w:t>Cellular IoT</w:t>
        </w:r>
      </w:ins>
    </w:p>
    <w:p w14:paraId="63900141" w14:textId="62544394" w:rsidR="000B4C05" w:rsidRPr="000B4C05" w:rsidRDefault="000B4C05" w:rsidP="000B4C05">
      <w:pPr>
        <w:pStyle w:val="3"/>
        <w:rPr>
          <w:lang w:eastAsia="zh-CN"/>
        </w:rPr>
      </w:pPr>
      <w:ins w:id="22" w:author=" R00" w:date="2021-12-31T14:4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</w:ins>
      <w:ins w:id="23" w:author=" R00" w:date="2021-12-31T14:43:00Z">
        <w:r>
          <w:rPr>
            <w:lang w:eastAsia="zh-CN"/>
          </w:rPr>
          <w:tab/>
        </w:r>
      </w:ins>
      <w:ins w:id="24" w:author=" R00" w:date="2021-12-31T14:42:00Z">
        <w:r>
          <w:rPr>
            <w:lang w:eastAsia="zh-CN"/>
          </w:rPr>
          <w:t>General</w:t>
        </w:r>
      </w:ins>
    </w:p>
    <w:p w14:paraId="1ED91161" w14:textId="1CFEE15C" w:rsidR="00875AB7" w:rsidRDefault="00602590">
      <w:pPr>
        <w:rPr>
          <w:ins w:id="25" w:author=" R00" w:date="2021-12-31T15:28:00Z"/>
          <w:noProof/>
          <w:lang w:eastAsia="zh-CN"/>
        </w:rPr>
      </w:pPr>
      <w:ins w:id="26" w:author=" R00" w:date="2021-12-31T15:1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5GS optimisation and functionality for Cellular IoT or  CIoT is specified in TS 23.501</w:t>
        </w:r>
      </w:ins>
      <w:ins w:id="27" w:author=" R00" w:date="2021-12-31T15:21:00Z">
        <w:r>
          <w:rPr>
            <w:noProof/>
            <w:lang w:eastAsia="zh-CN"/>
          </w:rPr>
          <w:t xml:space="preserve"> [200]</w:t>
        </w:r>
      </w:ins>
      <w:ins w:id="28" w:author=" R00" w:date="2021-12-31T15:19:00Z">
        <w:r>
          <w:rPr>
            <w:noProof/>
            <w:lang w:eastAsia="zh-CN"/>
          </w:rPr>
          <w:t>. T</w:t>
        </w:r>
      </w:ins>
      <w:ins w:id="29" w:author=" R00" w:date="2021-12-31T15:20:00Z">
        <w:r>
          <w:rPr>
            <w:noProof/>
            <w:lang w:eastAsia="zh-CN"/>
          </w:rPr>
          <w:t>he Cellular IoT in elier 3GPP release also refers to as Machine Type Communication</w:t>
        </w:r>
      </w:ins>
      <w:ins w:id="30" w:author="H R00" w:date="2022-01-07T10:03:00Z">
        <w:r w:rsidR="00CE4237">
          <w:rPr>
            <w:noProof/>
            <w:lang w:eastAsia="zh-CN"/>
          </w:rPr>
          <w:t>.</w:t>
        </w:r>
      </w:ins>
      <w:ins w:id="31" w:author=" R00" w:date="2021-12-31T15:20:00Z">
        <w:r>
          <w:rPr>
            <w:noProof/>
            <w:lang w:eastAsia="zh-CN"/>
          </w:rPr>
          <w:t xml:space="preserve"> </w:t>
        </w:r>
      </w:ins>
      <w:ins w:id="32" w:author=" R00" w:date="2021-12-31T15:21:00Z">
        <w:r>
          <w:rPr>
            <w:noProof/>
            <w:lang w:eastAsia="zh-CN"/>
          </w:rPr>
          <w:t xml:space="preserve"> </w:t>
        </w:r>
      </w:ins>
      <w:ins w:id="33" w:author=" R00" w:date="2021-12-31T15:27:00Z">
        <w:r>
          <w:rPr>
            <w:noProof/>
            <w:lang w:eastAsia="zh-CN"/>
          </w:rPr>
          <w:t xml:space="preserve">During the PDU session establishment, </w:t>
        </w:r>
      </w:ins>
      <w:ins w:id="34" w:author=" R00" w:date="2021-12-31T15:26:00Z">
        <w:r>
          <w:rPr>
            <w:noProof/>
            <w:lang w:eastAsia="zh-CN"/>
          </w:rPr>
          <w:t xml:space="preserve">SMF </w:t>
        </w:r>
      </w:ins>
      <w:ins w:id="35" w:author=" R00" w:date="2021-12-31T15:29:00Z">
        <w:r w:rsidR="00363F9C">
          <w:rPr>
            <w:noProof/>
            <w:lang w:eastAsia="zh-CN"/>
          </w:rPr>
          <w:t>may</w:t>
        </w:r>
      </w:ins>
      <w:ins w:id="36" w:author=" R00" w:date="2021-12-31T15:26:00Z">
        <w:r>
          <w:rPr>
            <w:noProof/>
            <w:lang w:eastAsia="zh-CN"/>
          </w:rPr>
          <w:t xml:space="preserve"> provide</w:t>
        </w:r>
      </w:ins>
      <w:ins w:id="37" w:author=" R00" w:date="2021-12-31T15:27:00Z">
        <w:r>
          <w:rPr>
            <w:noProof/>
            <w:lang w:eastAsia="zh-CN"/>
          </w:rPr>
          <w:t xml:space="preserve"> the charging information related to 5GS C</w:t>
        </w:r>
      </w:ins>
      <w:ins w:id="38" w:author=" R00" w:date="2021-12-31T15:28:00Z">
        <w:r w:rsidR="00363F9C">
          <w:rPr>
            <w:noProof/>
            <w:lang w:eastAsia="zh-CN"/>
          </w:rPr>
          <w:t>IoT as following:</w:t>
        </w:r>
      </w:ins>
    </w:p>
    <w:p w14:paraId="3EDDB57A" w14:textId="509AA907" w:rsidR="00363F9C" w:rsidRDefault="00363F9C" w:rsidP="00E00299">
      <w:pPr>
        <w:pStyle w:val="af1"/>
        <w:numPr>
          <w:ilvl w:val="0"/>
          <w:numId w:val="1"/>
        </w:numPr>
        <w:ind w:firstLineChars="0"/>
        <w:rPr>
          <w:ins w:id="39" w:author=" R00" w:date="2021-12-31T15:29:00Z"/>
          <w:lang w:eastAsia="zh-CN"/>
        </w:rPr>
      </w:pPr>
      <w:ins w:id="40" w:author=" R00" w:date="2021-12-31T15:28:00Z">
        <w:r>
          <w:rPr>
            <w:noProof/>
            <w:lang w:eastAsia="zh-CN"/>
          </w:rPr>
          <w:t xml:space="preserve">The indication of </w:t>
        </w:r>
        <w:r w:rsidRPr="00823D89">
          <w:rPr>
            <w:lang w:eastAsia="zh-CN"/>
          </w:rPr>
          <w:t>Control Plane 5GS CIoT optimization</w:t>
        </w:r>
      </w:ins>
    </w:p>
    <w:p w14:paraId="13C228DE" w14:textId="1DBB856E" w:rsidR="00363F9C" w:rsidRDefault="00363F9C" w:rsidP="00E00299">
      <w:pPr>
        <w:pStyle w:val="af1"/>
        <w:numPr>
          <w:ilvl w:val="0"/>
          <w:numId w:val="1"/>
        </w:numPr>
        <w:ind w:firstLineChars="0"/>
        <w:rPr>
          <w:ins w:id="41" w:author=" R00" w:date="2021-12-31T15:32:00Z"/>
          <w:lang w:eastAsia="zh-CN"/>
        </w:rPr>
      </w:pPr>
      <w:ins w:id="42" w:author=" R00" w:date="2021-12-31T15:32:00Z">
        <w:r>
          <w:rPr>
            <w:rFonts w:hint="eastAsia"/>
            <w:lang w:eastAsia="zh-CN"/>
          </w:rPr>
          <w:t>S</w:t>
        </w:r>
      </w:ins>
      <w:ins w:id="43" w:author=" R00" w:date="2021-12-31T18:13:00Z">
        <w:r w:rsidR="0079799D">
          <w:rPr>
            <w:lang w:eastAsia="zh-CN"/>
          </w:rPr>
          <w:t>m</w:t>
        </w:r>
      </w:ins>
      <w:ins w:id="44" w:author=" R00" w:date="2021-12-31T15:32:00Z">
        <w:r>
          <w:rPr>
            <w:lang w:eastAsia="zh-CN"/>
          </w:rPr>
          <w:t>all data rate control indication</w:t>
        </w:r>
      </w:ins>
    </w:p>
    <w:p w14:paraId="03B5CE23" w14:textId="58535067" w:rsidR="00363F9C" w:rsidRDefault="00363F9C" w:rsidP="00E00299">
      <w:pPr>
        <w:pStyle w:val="af1"/>
        <w:numPr>
          <w:ilvl w:val="0"/>
          <w:numId w:val="1"/>
        </w:numPr>
        <w:ind w:firstLineChars="0"/>
        <w:rPr>
          <w:ins w:id="45" w:author=" R00" w:date="2021-12-31T15:29:00Z"/>
          <w:lang w:eastAsia="zh-CN"/>
        </w:rPr>
      </w:pPr>
      <w:ins w:id="46" w:author=" R00" w:date="2021-12-31T15:29:00Z">
        <w:r>
          <w:rPr>
            <w:lang w:eastAsia="zh-CN"/>
          </w:rPr>
          <w:t>The RAT types</w:t>
        </w:r>
      </w:ins>
      <w:ins w:id="47" w:author=" R00" w:date="2021-12-31T15:32:00Z">
        <w:r>
          <w:rPr>
            <w:lang w:eastAsia="zh-CN"/>
          </w:rPr>
          <w:t xml:space="preserve"> (</w:t>
        </w:r>
        <w:r w:rsidRPr="00823D89">
          <w:t>NB-IoT or LTE-M</w:t>
        </w:r>
        <w:r>
          <w:rPr>
            <w:lang w:eastAsia="zh-CN"/>
          </w:rPr>
          <w:t>)</w:t>
        </w:r>
      </w:ins>
    </w:p>
    <w:p w14:paraId="29FEA980" w14:textId="47BBE5F7" w:rsidR="00363F9C" w:rsidRDefault="00363F9C" w:rsidP="00E00299">
      <w:pPr>
        <w:pStyle w:val="af1"/>
        <w:numPr>
          <w:ilvl w:val="0"/>
          <w:numId w:val="1"/>
        </w:numPr>
        <w:ind w:firstLineChars="0"/>
        <w:rPr>
          <w:ins w:id="48" w:author=" R00" w:date="2021-12-31T15:30:00Z"/>
          <w:lang w:eastAsia="zh-CN"/>
        </w:rPr>
      </w:pPr>
      <w:ins w:id="49" w:author=" R00" w:date="2021-12-31T15:29:00Z">
        <w:r>
          <w:rPr>
            <w:lang w:eastAsia="zh-CN"/>
          </w:rPr>
          <w:t>The control plane onl</w:t>
        </w:r>
        <w:r w:rsidR="00CA14AB">
          <w:rPr>
            <w:lang w:eastAsia="zh-CN"/>
          </w:rPr>
          <w:t>y indicati</w:t>
        </w:r>
      </w:ins>
      <w:ins w:id="50" w:author=" R00" w:date="2021-12-31T18:13:00Z">
        <w:r w:rsidR="00CA14AB">
          <w:rPr>
            <w:lang w:eastAsia="zh-CN"/>
          </w:rPr>
          <w:t>on</w:t>
        </w:r>
      </w:ins>
    </w:p>
    <w:p w14:paraId="55B177C8" w14:textId="31107782" w:rsidR="000B4C05" w:rsidRDefault="00363F9C">
      <w:pPr>
        <w:rPr>
          <w:noProof/>
        </w:rPr>
      </w:pPr>
      <w:ins w:id="51" w:author=" R00" w:date="2021-12-31T15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charging aspect may also support for the SMF to provide charging </w:t>
        </w:r>
      </w:ins>
      <w:ins w:id="52" w:author=" R00" w:date="2021-12-31T15:31:00Z">
        <w:r>
          <w:rPr>
            <w:lang w:eastAsia="zh-CN"/>
          </w:rPr>
          <w:t>information related to CIoT during EPC interworking and handover in home-routed roaming scenarios.</w:t>
        </w:r>
      </w:ins>
    </w:p>
    <w:p w14:paraId="087C7602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473F01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5B6A7" w14:textId="77777777" w:rsidR="00A06D6D" w:rsidRDefault="00A06D6D">
      <w:r>
        <w:separator/>
      </w:r>
    </w:p>
  </w:endnote>
  <w:endnote w:type="continuationSeparator" w:id="0">
    <w:p w14:paraId="4DF24E63" w14:textId="77777777" w:rsidR="00A06D6D" w:rsidRDefault="00A0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9D198" w14:textId="77777777" w:rsidR="00A06D6D" w:rsidRDefault="00A06D6D">
      <w:r>
        <w:separator/>
      </w:r>
    </w:p>
  </w:footnote>
  <w:footnote w:type="continuationSeparator" w:id="0">
    <w:p w14:paraId="207AA931" w14:textId="77777777" w:rsidR="00A06D6D" w:rsidRDefault="00A06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 R00">
    <w15:presenceInfo w15:providerId="None" w15:userId=" R00"/>
  </w15:person>
  <w15:person w15:author="H R00">
    <w15:presenceInfo w15:providerId="None" w15:userId="H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5F0"/>
    <w:rsid w:val="000A6394"/>
    <w:rsid w:val="000B4C05"/>
    <w:rsid w:val="000B7FED"/>
    <w:rsid w:val="000C038A"/>
    <w:rsid w:val="000C6598"/>
    <w:rsid w:val="000D44B3"/>
    <w:rsid w:val="000E014D"/>
    <w:rsid w:val="000E5F92"/>
    <w:rsid w:val="00145D43"/>
    <w:rsid w:val="001538CC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4608"/>
    <w:rsid w:val="002B5741"/>
    <w:rsid w:val="002E472E"/>
    <w:rsid w:val="00303BC5"/>
    <w:rsid w:val="00305409"/>
    <w:rsid w:val="003112D4"/>
    <w:rsid w:val="0034108E"/>
    <w:rsid w:val="003536CC"/>
    <w:rsid w:val="003609EF"/>
    <w:rsid w:val="0036231A"/>
    <w:rsid w:val="00363F9C"/>
    <w:rsid w:val="00374DD4"/>
    <w:rsid w:val="003A49CB"/>
    <w:rsid w:val="003E1A36"/>
    <w:rsid w:val="00410371"/>
    <w:rsid w:val="004242F1"/>
    <w:rsid w:val="004472FF"/>
    <w:rsid w:val="004848DA"/>
    <w:rsid w:val="004A52C6"/>
    <w:rsid w:val="004A64F3"/>
    <w:rsid w:val="004B75B7"/>
    <w:rsid w:val="004D05BA"/>
    <w:rsid w:val="005009D9"/>
    <w:rsid w:val="0051580D"/>
    <w:rsid w:val="00547111"/>
    <w:rsid w:val="00592D74"/>
    <w:rsid w:val="005E2C44"/>
    <w:rsid w:val="00602590"/>
    <w:rsid w:val="00621188"/>
    <w:rsid w:val="006257ED"/>
    <w:rsid w:val="0065536E"/>
    <w:rsid w:val="00665C47"/>
    <w:rsid w:val="0068622F"/>
    <w:rsid w:val="00687673"/>
    <w:rsid w:val="0069001D"/>
    <w:rsid w:val="00695808"/>
    <w:rsid w:val="006B46FB"/>
    <w:rsid w:val="006E21FB"/>
    <w:rsid w:val="0070390C"/>
    <w:rsid w:val="00785599"/>
    <w:rsid w:val="007865EC"/>
    <w:rsid w:val="00792342"/>
    <w:rsid w:val="007977A8"/>
    <w:rsid w:val="0079799D"/>
    <w:rsid w:val="007B512A"/>
    <w:rsid w:val="007C2097"/>
    <w:rsid w:val="007D6A07"/>
    <w:rsid w:val="007F7259"/>
    <w:rsid w:val="008040A8"/>
    <w:rsid w:val="008279FA"/>
    <w:rsid w:val="008626E7"/>
    <w:rsid w:val="00870EE7"/>
    <w:rsid w:val="00875AB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D6D"/>
    <w:rsid w:val="00A1069F"/>
    <w:rsid w:val="00A246B6"/>
    <w:rsid w:val="00A277AF"/>
    <w:rsid w:val="00A47E70"/>
    <w:rsid w:val="00A50CF0"/>
    <w:rsid w:val="00A7671C"/>
    <w:rsid w:val="00AA2CBC"/>
    <w:rsid w:val="00AC5820"/>
    <w:rsid w:val="00AD1CD8"/>
    <w:rsid w:val="00B13F88"/>
    <w:rsid w:val="00B258BB"/>
    <w:rsid w:val="00B52929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14AB"/>
    <w:rsid w:val="00CC5026"/>
    <w:rsid w:val="00CC68D0"/>
    <w:rsid w:val="00CE4237"/>
    <w:rsid w:val="00CF5C18"/>
    <w:rsid w:val="00D03F9A"/>
    <w:rsid w:val="00D06D51"/>
    <w:rsid w:val="00D24991"/>
    <w:rsid w:val="00D50255"/>
    <w:rsid w:val="00D660AA"/>
    <w:rsid w:val="00D66520"/>
    <w:rsid w:val="00DE34CF"/>
    <w:rsid w:val="00E00299"/>
    <w:rsid w:val="00E13F3D"/>
    <w:rsid w:val="00E34898"/>
    <w:rsid w:val="00E6384E"/>
    <w:rsid w:val="00EB09B7"/>
    <w:rsid w:val="00EE7D7C"/>
    <w:rsid w:val="00F13517"/>
    <w:rsid w:val="00F25D98"/>
    <w:rsid w:val="00F300FB"/>
    <w:rsid w:val="00F64E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B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A5AF-753F-42DB-A67F-7A7BD9393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23</cp:revision>
  <cp:lastPrinted>1899-12-31T23:00:00Z</cp:lastPrinted>
  <dcterms:created xsi:type="dcterms:W3CDTF">2021-12-31T02:15:00Z</dcterms:created>
  <dcterms:modified xsi:type="dcterms:W3CDTF">2022-01-07T06:38:00Z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(2)xQfYIwfJHj2sCU38dYvMhgf/1ldW1TQtQyKvX/nqW47sOF2l3H2ebq/ZU2bgO/NFJ6yh3MMJ
P25iVfEpwoDEaOnrYnipVzFOLR3EVtxxioLcsh6Ij3bsP5JZbPPAFYSMmQe+0yQzEXr22jpi
v5BosSyHTuogcuFWwc11G7oveWo6lke+YwcnGjsGVdCv0uISmqvcTWiE4fU0CYzwFrzeyesj
mEXKBnsZl7msANGOdR</vt:lpwstr>
  </property>
  <property fmtid="{D5CDD505-2E9C-101B-9397-08002B2CF9AE}" pid="22" name="_2015_ms_pID_7253431">
    <vt:lpwstr>ftqUbNHTJudms053q3yxx53giX6shY6f+OqYRb/Vr0+NQ5aTIMRpEh
P/vImUqaIy9O4ge2PeA7N14v/Q7fNDHU9juVnvknM4HN/WNhXPLsU9XUqC9rtW9drrAnjgGY
uzYvsDE08eMRrGrL7M8ZjHAqR5hduEvKX81zApu14Ip6W5jklE+BOa3/ajxBjvyNDBhYNqkY
uZ9uRR+z17L7nmoj</vt:lpwstr>
  </property>
</Properties>
</file>